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E328E3">
        <w:rPr>
          <w:b/>
          <w:noProof/>
          <w:sz w:val="24"/>
        </w:rPr>
        <w:t>156</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768E" w:rsidP="00E13F3D">
            <w:pPr>
              <w:pStyle w:val="CRCoverPage"/>
              <w:spacing w:after="0"/>
              <w:jc w:val="right"/>
              <w:rPr>
                <w:b/>
                <w:noProof/>
                <w:sz w:val="28"/>
              </w:rPr>
            </w:pPr>
            <w:r>
              <w:rPr>
                <w:b/>
                <w:noProof/>
                <w:sz w:val="28"/>
              </w:rPr>
              <w:t>29.571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28E3" w:rsidP="00FD2A03">
            <w:pPr>
              <w:pStyle w:val="CRCoverPage"/>
              <w:spacing w:after="0"/>
              <w:jc w:val="center"/>
              <w:rPr>
                <w:noProof/>
              </w:rPr>
            </w:pPr>
            <w:r>
              <w:rPr>
                <w:b/>
                <w:noProof/>
                <w:sz w:val="28"/>
              </w:rPr>
              <w:t>0133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28E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2A03">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768E" w:rsidP="001C27B2">
            <w:pPr>
              <w:pStyle w:val="CRCoverPage"/>
              <w:spacing w:after="0"/>
              <w:ind w:left="100"/>
              <w:rPr>
                <w:noProof/>
              </w:rPr>
            </w:pPr>
            <w:r>
              <w:t xml:space="preserve">SUPI with </w:t>
            </w:r>
            <w:r w:rsidR="001C27B2" w:rsidRPr="001C27B2">
              <w:t>Global Line Identifier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2E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47DD" w:rsidP="000829BF">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47DD">
            <w:pPr>
              <w:pStyle w:val="CRCoverPage"/>
              <w:spacing w:after="0"/>
              <w:ind w:left="100"/>
              <w:rPr>
                <w:noProof/>
              </w:rPr>
            </w:pPr>
            <w:r>
              <w:rPr>
                <w:noProof/>
              </w:rPr>
              <w:t>2019-09-06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47DD" w:rsidP="00B947D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A6A8E">
            <w:pPr>
              <w:pStyle w:val="CRCoverPage"/>
              <w:spacing w:after="0"/>
              <w:ind w:left="100"/>
              <w:rPr>
                <w:noProof/>
                <w:lang w:eastAsia="zh-CN"/>
              </w:rPr>
            </w:pPr>
            <w:r>
              <w:rPr>
                <w:noProof/>
                <w:lang w:eastAsia="zh-CN"/>
              </w:rPr>
              <w:t>I</w:t>
            </w:r>
            <w:r w:rsidR="009F265B">
              <w:rPr>
                <w:noProof/>
                <w:lang w:eastAsia="zh-CN"/>
              </w:rPr>
              <w:t>n TS 23.316, there is the following description:</w:t>
            </w:r>
          </w:p>
          <w:p w:rsidR="009F265B" w:rsidRPr="003A6A8E" w:rsidRDefault="009F265B" w:rsidP="009F265B">
            <w:pPr>
              <w:pStyle w:val="3"/>
              <w:rPr>
                <w:sz w:val="18"/>
                <w:szCs w:val="18"/>
              </w:rPr>
            </w:pPr>
            <w:bookmarkStart w:id="2" w:name="_Toc11154866"/>
            <w:r w:rsidRPr="003A6A8E">
              <w:rPr>
                <w:sz w:val="18"/>
                <w:szCs w:val="18"/>
              </w:rPr>
              <w:t>4.7.3</w:t>
            </w:r>
            <w:r w:rsidRPr="003A6A8E">
              <w:rPr>
                <w:sz w:val="18"/>
                <w:szCs w:val="18"/>
              </w:rPr>
              <w:tab/>
              <w:t>SUPI and SUCI for FN-BRG support</w:t>
            </w:r>
            <w:bookmarkEnd w:id="2"/>
          </w:p>
          <w:p w:rsidR="009F265B" w:rsidRPr="003B7B43" w:rsidRDefault="009F265B" w:rsidP="009F265B">
            <w:r w:rsidRPr="003A6A8E">
              <w:rPr>
                <w:sz w:val="18"/>
                <w:szCs w:val="18"/>
              </w:rPr>
              <w:t xml:space="preserve">The SUPI for an FN-BRG subscription shall contain either an IMSI </w:t>
            </w:r>
            <w:r w:rsidRPr="003A6A8E">
              <w:rPr>
                <w:sz w:val="18"/>
                <w:szCs w:val="18"/>
                <w:highlight w:val="yellow"/>
              </w:rPr>
              <w:t>or a Line Id,</w:t>
            </w:r>
            <w:r w:rsidRPr="003A6A8E">
              <w:rPr>
                <w:sz w:val="18"/>
                <w:szCs w:val="18"/>
              </w:rPr>
              <w:t xml:space="preserve"> based on operator configuration. </w:t>
            </w:r>
            <w:r w:rsidRPr="003A6A8E">
              <w:rPr>
                <w:sz w:val="18"/>
                <w:szCs w:val="18"/>
                <w:highlight w:val="yellow"/>
              </w:rPr>
              <w:t>If the SUPI contains a Line Id, and since the Line Id is not globally unique, the SUPI also needs to contain an operator identifier of the operator administrating the Line ID value.</w:t>
            </w:r>
          </w:p>
          <w:p w:rsidR="009F265B" w:rsidRPr="009F265B" w:rsidRDefault="0001768E" w:rsidP="0001768E">
            <w:pPr>
              <w:pStyle w:val="CRCoverPage"/>
              <w:spacing w:after="0"/>
              <w:ind w:left="100"/>
              <w:rPr>
                <w:noProof/>
                <w:lang w:eastAsia="zh-CN"/>
              </w:rPr>
            </w:pPr>
            <w:r>
              <w:rPr>
                <w:noProof/>
                <w:lang w:eastAsia="zh-CN"/>
              </w:rPr>
              <w:t xml:space="preserve">Therefore, it is needed to extend the SUPI with </w:t>
            </w:r>
            <w:r w:rsidR="003A6A8E" w:rsidRPr="001C27B2">
              <w:t>Global Line Identifier</w:t>
            </w:r>
            <w:r w:rsidR="003A6A8E">
              <w:t xml:space="preserve"> including the Line Id and operator Id</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768E">
            <w:pPr>
              <w:pStyle w:val="CRCoverPage"/>
              <w:spacing w:after="0"/>
              <w:ind w:left="100"/>
              <w:rPr>
                <w:noProof/>
                <w:lang w:eastAsia="zh-CN"/>
              </w:rPr>
            </w:pPr>
            <w:r>
              <w:rPr>
                <w:rFonts w:hint="eastAsia"/>
                <w:noProof/>
                <w:lang w:eastAsia="zh-CN"/>
              </w:rPr>
              <w:t>E</w:t>
            </w:r>
            <w:r>
              <w:rPr>
                <w:noProof/>
                <w:lang w:eastAsia="zh-CN"/>
              </w:rPr>
              <w:t xml:space="preserve">xtend the SUPI with the </w:t>
            </w:r>
            <w:r w:rsidR="005D0C75" w:rsidRPr="001C27B2">
              <w:t>Global Line Identifier</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0C75">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265B">
            <w:pPr>
              <w:pStyle w:val="CRCoverPage"/>
              <w:spacing w:after="0"/>
              <w:ind w:left="100"/>
              <w:rPr>
                <w:noProof/>
              </w:rPr>
            </w:pPr>
            <w:r>
              <w:t>5.3.2</w:t>
            </w:r>
            <w:r w:rsidR="003D4B09">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412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412A3">
            <w:pPr>
              <w:pStyle w:val="CRCoverPage"/>
              <w:spacing w:after="0"/>
              <w:ind w:left="99"/>
              <w:rPr>
                <w:noProof/>
              </w:rPr>
            </w:pPr>
            <w:r>
              <w:rPr>
                <w:noProof/>
              </w:rPr>
              <w:t xml:space="preserve">TS </w:t>
            </w:r>
            <w:r w:rsidR="005412A3">
              <w:rPr>
                <w:noProof/>
              </w:rPr>
              <w:t>23.003</w:t>
            </w:r>
            <w:r>
              <w:rPr>
                <w:noProof/>
              </w:rPr>
              <w:t xml:space="preserve"> CR </w:t>
            </w:r>
            <w:r w:rsidR="005412A3">
              <w:rPr>
                <w:noProof/>
              </w:rPr>
              <w:t>0550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52FDE">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r w:rsidR="005B279F" w:rsidRPr="00C51049">
              <w:rPr>
                <w:bCs/>
                <w:i/>
              </w:rPr>
              <w:t>TS29571</w:t>
            </w:r>
            <w:r w:rsidR="005B279F" w:rsidRPr="00C51049">
              <w:rPr>
                <w:bCs/>
                <w:i/>
                <w:lang w:eastAsia="zh-CN"/>
              </w:rPr>
              <w:t>_CommonData</w:t>
            </w:r>
            <w:r w:rsidR="005B279F">
              <w:rPr>
                <w:bCs/>
                <w:lang w:eastAsia="zh-CN"/>
              </w:rPr>
              <w:t xml:space="preserve"> </w:t>
            </w:r>
            <w:r w:rsidR="005B279F" w:rsidRPr="00275844">
              <w:t>API</w:t>
            </w:r>
            <w:bookmarkStart w:id="3" w:name="_GoBack"/>
            <w:bookmarkEnd w:id="3"/>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1959" w:rsidRPr="009854A4" w:rsidRDefault="00141959" w:rsidP="001419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41959" w:rsidRPr="00141959" w:rsidRDefault="00141959" w:rsidP="00141959"/>
    <w:p w:rsidR="001042A5" w:rsidRPr="005D14F1" w:rsidRDefault="001042A5" w:rsidP="001042A5">
      <w:pPr>
        <w:pStyle w:val="3"/>
      </w:pPr>
      <w:bookmarkStart w:id="4" w:name="_Toc20148630"/>
      <w:r w:rsidRPr="005D14F1">
        <w:t>5.3.2</w:t>
      </w:r>
      <w:r w:rsidRPr="005D14F1">
        <w:tab/>
        <w:t>Simple Data Types</w:t>
      </w:r>
      <w:bookmarkEnd w:id="4"/>
    </w:p>
    <w:p w:rsidR="001042A5" w:rsidRPr="005D14F1" w:rsidRDefault="001042A5" w:rsidP="001042A5">
      <w:r w:rsidRPr="005D14F1">
        <w:t>This clause specifies common simple data types.</w:t>
      </w:r>
    </w:p>
    <w:p w:rsidR="001042A5" w:rsidRPr="005D14F1" w:rsidRDefault="001042A5" w:rsidP="001042A5">
      <w:pPr>
        <w:pStyle w:val="TH"/>
      </w:pPr>
      <w:r w:rsidRPr="005D14F1">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1042A5" w:rsidRPr="005D14F1" w:rsidTr="00F9334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042A5" w:rsidRPr="005D14F1" w:rsidRDefault="001042A5" w:rsidP="00F93346">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042A5" w:rsidRPr="005D14F1" w:rsidRDefault="001042A5" w:rsidP="00F93346">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042A5" w:rsidRPr="005D14F1" w:rsidRDefault="001042A5" w:rsidP="00F93346">
            <w:pPr>
              <w:pStyle w:val="TAH"/>
            </w:pPr>
            <w:r w:rsidRPr="005D14F1">
              <w:t>Description</w:t>
            </w:r>
          </w:p>
        </w:tc>
      </w:tr>
      <w:tr w:rsidR="001042A5" w:rsidRPr="005D14F1" w:rsidTr="00F93346">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42A5" w:rsidRPr="005D14F1" w:rsidRDefault="001042A5" w:rsidP="00F93346">
            <w:pPr>
              <w:pStyle w:val="TAL"/>
            </w:pPr>
            <w:proofErr w:type="spellStart"/>
            <w:r w:rsidRPr="005D14F1">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1042A5" w:rsidRPr="005D14F1" w:rsidRDefault="001042A5" w:rsidP="00F93346">
            <w:pPr>
              <w:pStyle w:val="TAL"/>
            </w:pPr>
            <w:r w:rsidRPr="005D14F1">
              <w:rPr>
                <w:lang w:eastAsia="zh-CN"/>
              </w:rPr>
              <w:t xml:space="preserve">String representing a Data Network as defined </w:t>
            </w:r>
            <w:r w:rsidRPr="005D14F1">
              <w:t xml:space="preserve">in </w:t>
            </w:r>
            <w:r w:rsidRPr="005D14F1">
              <w:rPr>
                <w:lang w:eastAsia="zh-CN"/>
              </w:rPr>
              <w:t>clause 9A of 3GPP TS 23.003</w:t>
            </w:r>
            <w:r w:rsidRPr="005D14F1">
              <w:rPr>
                <w:lang w:val="en-US" w:eastAsia="zh-CN"/>
              </w:rPr>
              <w:t> </w:t>
            </w:r>
            <w:r w:rsidRPr="005D14F1">
              <w:rPr>
                <w:lang w:eastAsia="zh-CN"/>
              </w:rPr>
              <w:t xml:space="preserve">[7], and </w:t>
            </w:r>
            <w:r w:rsidRPr="005D14F1">
              <w:t>shall be the full DNN with both the Network Identifier and Operator Identifier being present as specified in 3GPP</w:t>
            </w:r>
            <w:r w:rsidRPr="005D14F1">
              <w:rPr>
                <w:lang w:eastAsia="zh-CN"/>
              </w:rPr>
              <w:t> TS 23.003</w:t>
            </w:r>
            <w:r w:rsidRPr="005D14F1">
              <w:rPr>
                <w:lang w:val="en-US" w:eastAsia="zh-CN"/>
              </w:rPr>
              <w:t> </w:t>
            </w:r>
            <w:r w:rsidRPr="005D14F1">
              <w:rPr>
                <w:lang w:eastAsia="zh-CN"/>
              </w:rPr>
              <w:t xml:space="preserve">[7] </w:t>
            </w:r>
            <w:r>
              <w:rPr>
                <w:lang w:eastAsia="zh-CN"/>
              </w:rPr>
              <w:t>clause</w:t>
            </w:r>
            <w:r w:rsidRPr="005D14F1">
              <w:rPr>
                <w:lang w:eastAsia="zh-CN"/>
              </w:rPr>
              <w:t xml:space="preserve"> 9.1.1 and 9.1.2</w:t>
            </w:r>
            <w:r w:rsidRPr="005D14F1">
              <w:t>. It shall be coded as string in which the labels are separated by dots (e.g. "Label1.Label2.Label3").</w:t>
            </w:r>
          </w:p>
        </w:tc>
      </w:tr>
      <w:tr w:rsidR="001042A5" w:rsidRPr="005D14F1" w:rsidTr="00F93346">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42A5" w:rsidRPr="005D14F1" w:rsidRDefault="001042A5" w:rsidP="00F93346">
            <w:pPr>
              <w:pStyle w:val="TAL"/>
            </w:pPr>
            <w:proofErr w:type="spellStart"/>
            <w:r w:rsidRPr="005D14F1">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1042A5" w:rsidRPr="005D14F1" w:rsidRDefault="001042A5" w:rsidP="00F93346">
            <w:pPr>
              <w:pStyle w:val="TAL"/>
              <w:rPr>
                <w:lang w:eastAsia="zh-CN"/>
              </w:rPr>
            </w:pPr>
            <w:r w:rsidRPr="005D14F1">
              <w:t>This data type is defined in the same way as the "</w:t>
            </w:r>
            <w:proofErr w:type="spellStart"/>
            <w:r w:rsidRPr="005D14F1">
              <w:t>Dnn</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1042A5" w:rsidRPr="005D14F1" w:rsidTr="00F93346">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42A5" w:rsidRPr="005D14F1" w:rsidRDefault="001042A5" w:rsidP="00F93346">
            <w:pPr>
              <w:pStyle w:val="TAL"/>
            </w:pPr>
            <w:proofErr w:type="spellStart"/>
            <w:r w:rsidRPr="005D14F1">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1042A5" w:rsidRPr="005D14F1" w:rsidRDefault="001042A5" w:rsidP="00F93346">
            <w:pPr>
              <w:pStyle w:val="TAL"/>
              <w:rPr>
                <w:lang w:eastAsia="zh-CN"/>
              </w:rPr>
            </w:pPr>
            <w:r w:rsidRPr="005D14F1">
              <w:rPr>
                <w:lang w:eastAsia="zh-CN"/>
              </w:rPr>
              <w:t xml:space="preserve">String identifying a </w:t>
            </w:r>
            <w:proofErr w:type="spellStart"/>
            <w:r w:rsidRPr="005D14F1">
              <w:rPr>
                <w:lang w:eastAsia="zh-CN"/>
              </w:rPr>
              <w:t>Gpsi</w:t>
            </w:r>
            <w:proofErr w:type="spellEnd"/>
            <w:r w:rsidRPr="005D14F1">
              <w:rPr>
                <w:lang w:eastAsia="zh-CN"/>
              </w:rPr>
              <w:t xml:space="preserve"> shall contain either an External Id or an MSISDN. It shall be formatted as follows:</w:t>
            </w:r>
          </w:p>
          <w:p w:rsidR="001042A5" w:rsidRPr="005D14F1" w:rsidRDefault="001042A5" w:rsidP="00F93346">
            <w:pPr>
              <w:pStyle w:val="TAL"/>
            </w:pPr>
            <w:r w:rsidRPr="005D14F1">
              <w:rPr>
                <w:lang w:eastAsia="zh-CN"/>
              </w:rPr>
              <w:t>-</w:t>
            </w:r>
            <w:r w:rsidRPr="005D14F1">
              <w:t>External Identifier: "</w:t>
            </w:r>
            <w:proofErr w:type="spellStart"/>
            <w:r w:rsidRPr="005D14F1">
              <w:t>extid</w:t>
            </w:r>
            <w:proofErr w:type="spellEnd"/>
            <w:r w:rsidRPr="005D14F1">
              <w:t>-&lt;</w:t>
            </w:r>
            <w:proofErr w:type="spellStart"/>
            <w:r w:rsidRPr="005D14F1">
              <w:t>extid</w:t>
            </w:r>
            <w:proofErr w:type="spellEnd"/>
            <w:r w:rsidRPr="005D14F1">
              <w:t>&gt;, where &lt;</w:t>
            </w:r>
            <w:proofErr w:type="spellStart"/>
            <w:r w:rsidRPr="005D14F1">
              <w:t>extid</w:t>
            </w:r>
            <w:proofErr w:type="spellEnd"/>
            <w:r w:rsidRPr="005D14F1">
              <w:t xml:space="preserve">&gt; shall be formatted according to </w:t>
            </w:r>
            <w:r w:rsidRPr="005D14F1">
              <w:rPr>
                <w:lang w:eastAsia="zh-CN"/>
              </w:rPr>
              <w:t>clause 19.7.2 of 3GPP TS 23.003</w:t>
            </w:r>
            <w:r w:rsidRPr="005D14F1">
              <w:rPr>
                <w:lang w:val="en-US" w:eastAsia="zh-CN"/>
              </w:rPr>
              <w:t> </w:t>
            </w:r>
            <w:r w:rsidRPr="005D14F1">
              <w:rPr>
                <w:lang w:eastAsia="zh-CN"/>
              </w:rPr>
              <w:t xml:space="preserve">[7] that describes an </w:t>
            </w:r>
            <w:r w:rsidRPr="005D14F1">
              <w:t>External Identifier.</w:t>
            </w:r>
          </w:p>
          <w:p w:rsidR="001042A5" w:rsidRPr="005D14F1" w:rsidRDefault="001042A5" w:rsidP="00F93346">
            <w:pPr>
              <w:pStyle w:val="TAL"/>
            </w:pPr>
            <w:r w:rsidRPr="005D14F1">
              <w:rPr>
                <w:lang w:eastAsia="zh-CN"/>
              </w:rPr>
              <w:t>-MSISDN: "</w:t>
            </w:r>
            <w:proofErr w:type="spellStart"/>
            <w:r w:rsidRPr="005D14F1">
              <w:rPr>
                <w:lang w:eastAsia="zh-CN"/>
              </w:rPr>
              <w:t>msisdn</w:t>
            </w:r>
            <w:proofErr w:type="spellEnd"/>
            <w:r w:rsidRPr="005D14F1">
              <w:rPr>
                <w:lang w:eastAsia="zh-CN"/>
              </w:rPr>
              <w:t>-&lt;</w:t>
            </w:r>
            <w:proofErr w:type="spellStart"/>
            <w:r w:rsidRPr="005D14F1">
              <w:rPr>
                <w:lang w:eastAsia="zh-CN"/>
              </w:rPr>
              <w:t>msisdn</w:t>
            </w:r>
            <w:proofErr w:type="spellEnd"/>
            <w:r w:rsidRPr="005D14F1">
              <w:rPr>
                <w:lang w:eastAsia="zh-CN"/>
              </w:rPr>
              <w:t>&gt;, where &lt;</w:t>
            </w:r>
            <w:proofErr w:type="spellStart"/>
            <w:r w:rsidRPr="005D14F1">
              <w:rPr>
                <w:lang w:eastAsia="zh-CN"/>
              </w:rPr>
              <w:t>msisdn</w:t>
            </w:r>
            <w:proofErr w:type="spellEnd"/>
            <w:r w:rsidRPr="005D14F1">
              <w:rPr>
                <w:lang w:eastAsia="zh-CN"/>
              </w:rPr>
              <w:t>&gt; shall be formatted according to clause 3.3 of 3GPP TS 23.003</w:t>
            </w:r>
            <w:r w:rsidRPr="005D14F1">
              <w:rPr>
                <w:lang w:val="en-US" w:eastAsia="zh-CN"/>
              </w:rPr>
              <w:t> </w:t>
            </w:r>
            <w:r w:rsidRPr="005D14F1">
              <w:rPr>
                <w:lang w:eastAsia="zh-CN"/>
              </w:rPr>
              <w:t>[7] that describes an MSISDN.</w:t>
            </w:r>
          </w:p>
          <w:p w:rsidR="001042A5" w:rsidRPr="005D14F1" w:rsidRDefault="001042A5" w:rsidP="00F93346">
            <w:pPr>
              <w:pStyle w:val="TAL"/>
              <w:rPr>
                <w:lang w:val="sv-SE" w:eastAsia="zh-CN"/>
              </w:rPr>
            </w:pPr>
            <w:r w:rsidRPr="005D14F1">
              <w:rPr>
                <w:lang w:val="sv-SE"/>
              </w:rPr>
              <w:t>Pattern: '</w:t>
            </w:r>
            <w:r w:rsidRPr="005D14F1">
              <w:t>^</w:t>
            </w:r>
            <w:r w:rsidRPr="005D14F1">
              <w:rPr>
                <w:lang w:val="sv-SE"/>
              </w:rPr>
              <w:t>(msisdn-[0-9]{5,15}|extid-.+@.+|.+)$'</w:t>
            </w:r>
          </w:p>
        </w:tc>
      </w:tr>
      <w:tr w:rsidR="001042A5" w:rsidRPr="005D14F1" w:rsidTr="00F93346">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42A5" w:rsidRPr="005D14F1" w:rsidRDefault="001042A5" w:rsidP="00F93346">
            <w:pPr>
              <w:pStyle w:val="TAL"/>
            </w:pPr>
            <w:proofErr w:type="spellStart"/>
            <w:r w:rsidRPr="005D14F1">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1042A5" w:rsidRPr="005D14F1" w:rsidRDefault="001042A5" w:rsidP="00F93346">
            <w:pPr>
              <w:pStyle w:val="TAL"/>
              <w:rPr>
                <w:lang w:eastAsia="zh-CN"/>
              </w:rPr>
            </w:pPr>
            <w:r w:rsidRPr="005D14F1">
              <w:t>This data type is defined in the same way as the "</w:t>
            </w:r>
            <w:proofErr w:type="spellStart"/>
            <w:r w:rsidRPr="005D14F1">
              <w:t>Gpsi</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1042A5" w:rsidRPr="005D14F1" w:rsidTr="00F93346">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42A5" w:rsidRPr="005D14F1" w:rsidRDefault="001042A5" w:rsidP="00F93346">
            <w:pPr>
              <w:pStyle w:val="TAL"/>
            </w:pPr>
            <w:proofErr w:type="spellStart"/>
            <w:r w:rsidRPr="005D14F1">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1042A5" w:rsidRPr="005D14F1" w:rsidRDefault="001042A5" w:rsidP="00F93346">
            <w:pPr>
              <w:pStyle w:val="TAL"/>
              <w:rPr>
                <w:lang w:eastAsia="zh-CN"/>
              </w:rPr>
            </w:pPr>
            <w:r w:rsidRPr="005D14F1">
              <w:rPr>
                <w:lang w:eastAsia="zh-CN"/>
              </w:rPr>
              <w:t xml:space="preserve">String identifying a group of devices </w:t>
            </w:r>
            <w:r w:rsidRPr="005D14F1">
              <w:t xml:space="preserve">network internal globally unique ID which identifies a set of IMSIs, as specified in </w:t>
            </w:r>
            <w:r w:rsidRPr="005D14F1">
              <w:rPr>
                <w:lang w:eastAsia="zh-CN"/>
              </w:rPr>
              <w:t>clause 19.9 of 3GPP TS 23.003</w:t>
            </w:r>
            <w:r w:rsidRPr="005D14F1">
              <w:rPr>
                <w:lang w:val="en-US" w:eastAsia="zh-CN"/>
              </w:rPr>
              <w:t> </w:t>
            </w:r>
            <w:r w:rsidRPr="005D14F1">
              <w:rPr>
                <w:lang w:eastAsia="zh-CN"/>
              </w:rPr>
              <w:t>[7].</w:t>
            </w:r>
          </w:p>
          <w:p w:rsidR="001042A5" w:rsidRPr="005D14F1" w:rsidRDefault="001042A5" w:rsidP="00F93346">
            <w:pPr>
              <w:pStyle w:val="TAL"/>
            </w:pPr>
          </w:p>
          <w:p w:rsidR="001042A5" w:rsidRPr="005D14F1" w:rsidRDefault="001042A5" w:rsidP="00F93346">
            <w:pPr>
              <w:pStyle w:val="TAL"/>
              <w:rPr>
                <w:lang w:eastAsia="zh-CN"/>
              </w:rPr>
            </w:pPr>
            <w:r w:rsidRPr="005D14F1">
              <w:t>Pattern: '</w:t>
            </w:r>
            <w:proofErr w:type="gramStart"/>
            <w:r w:rsidRPr="005D14F1">
              <w:t>^[</w:t>
            </w:r>
            <w:proofErr w:type="gramEnd"/>
            <w:r w:rsidRPr="005D14F1">
              <w:t>A-Fa-f0-9]{8}-[0-9]{3}-[0-9]{2,3}-([A-Fa-f0-9][A-Fa-f0-9]){1,10}$'.</w:t>
            </w:r>
          </w:p>
        </w:tc>
      </w:tr>
      <w:tr w:rsidR="001042A5" w:rsidRPr="005D14F1" w:rsidTr="00F93346">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42A5" w:rsidRPr="005D14F1" w:rsidRDefault="001042A5" w:rsidP="00F93346">
            <w:pPr>
              <w:pStyle w:val="TAL"/>
            </w:pPr>
            <w:proofErr w:type="spellStart"/>
            <w:r w:rsidRPr="005D14F1">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1042A5" w:rsidRPr="005D14F1" w:rsidRDefault="001042A5" w:rsidP="00F93346">
            <w:pPr>
              <w:pStyle w:val="TAL"/>
              <w:rPr>
                <w:lang w:eastAsia="zh-CN"/>
              </w:rPr>
            </w:pPr>
            <w:r w:rsidRPr="005D14F1">
              <w:t>This data type is defined in the same way as the "</w:t>
            </w:r>
            <w:proofErr w:type="spellStart"/>
            <w:r w:rsidRPr="005D14F1">
              <w:t>GroupId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1042A5" w:rsidRPr="005D14F1" w:rsidTr="00F93346">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42A5" w:rsidRPr="005D14F1" w:rsidRDefault="001042A5" w:rsidP="00F93346">
            <w:pPr>
              <w:pStyle w:val="TAL"/>
            </w:pPr>
            <w:r w:rsidRPr="005D14F1">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1042A5" w:rsidRPr="005D14F1" w:rsidRDefault="001042A5" w:rsidP="00F93346">
            <w:pPr>
              <w:pStyle w:val="TAL"/>
              <w:rPr>
                <w:lang w:eastAsia="zh-CN"/>
              </w:rPr>
            </w:pPr>
            <w:r w:rsidRPr="005D14F1">
              <w:rPr>
                <w:lang w:eastAsia="zh-CN"/>
              </w:rPr>
              <w:t xml:space="preserve">String representing a Permanent Equipment Identifier, if it contains an IMEI or IMEISV it is defined as specified in </w:t>
            </w:r>
            <w:r w:rsidRPr="005D14F1">
              <w:t>clause 6.2 of 3GPP TS 23.003 [7]</w:t>
            </w:r>
            <w:r w:rsidRPr="005D14F1">
              <w:rPr>
                <w:lang w:eastAsia="zh-CN"/>
              </w:rPr>
              <w:t>. It shall contain a MAC address for a 5G-CRG or FN-CRG via wireline access, as specified in clause 4.7.7 of 3GPP TS 23.316 [30].</w:t>
            </w:r>
          </w:p>
          <w:p w:rsidR="001042A5" w:rsidRPr="005D14F1" w:rsidRDefault="001042A5" w:rsidP="00F93346">
            <w:pPr>
              <w:pStyle w:val="TAL"/>
            </w:pPr>
          </w:p>
          <w:p w:rsidR="001042A5" w:rsidRPr="005D14F1" w:rsidRDefault="001042A5" w:rsidP="00F93346">
            <w:pPr>
              <w:pStyle w:val="TAL"/>
              <w:rPr>
                <w:lang w:val="fi-FI" w:eastAsia="zh-CN"/>
              </w:rPr>
            </w:pPr>
            <w:r w:rsidRPr="005D14F1">
              <w:t>Pattern: '^(</w:t>
            </w:r>
            <w:proofErr w:type="spellStart"/>
            <w:r w:rsidRPr="005D14F1">
              <w:t>imei</w:t>
            </w:r>
            <w:proofErr w:type="spellEnd"/>
            <w:r w:rsidRPr="005D14F1">
              <w:t>-[0-9]{15}|</w:t>
            </w:r>
            <w:proofErr w:type="spellStart"/>
            <w:r w:rsidRPr="005D14F1">
              <w:t>imeisv</w:t>
            </w:r>
            <w:proofErr w:type="spellEnd"/>
            <w:r w:rsidRPr="005D14F1">
              <w:t>-[0-9]{16}|</w:t>
            </w:r>
            <w:proofErr w:type="spellStart"/>
            <w:r w:rsidRPr="005D14F1">
              <w:t>macaddress</w:t>
            </w:r>
            <w:proofErr w:type="spellEnd"/>
            <w:r w:rsidRPr="005D14F1">
              <w:t>-[0-F]{6}</w:t>
            </w:r>
            <w:r w:rsidRPr="005D14F1">
              <w:rPr>
                <w:lang w:val="en-US"/>
              </w:rPr>
              <w:t>|</w:t>
            </w:r>
            <w:r w:rsidRPr="005D14F1">
              <w:t>.+)$'</w:t>
            </w:r>
            <w:r w:rsidRPr="005D14F1">
              <w:rPr>
                <w:rFonts w:hint="eastAsia"/>
                <w:lang w:val="sv-SE" w:eastAsia="zh-CN"/>
              </w:rPr>
              <w:t>. See NOTE.</w:t>
            </w:r>
          </w:p>
        </w:tc>
      </w:tr>
      <w:tr w:rsidR="001042A5" w:rsidRPr="005D14F1" w:rsidTr="00F93346">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42A5" w:rsidRPr="005D14F1" w:rsidRDefault="001042A5" w:rsidP="00F93346">
            <w:pPr>
              <w:pStyle w:val="TAL"/>
            </w:pPr>
            <w:proofErr w:type="spellStart"/>
            <w:r w:rsidRPr="005D14F1">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1042A5" w:rsidRPr="005D14F1" w:rsidRDefault="001042A5" w:rsidP="00F93346">
            <w:pPr>
              <w:pStyle w:val="TAL"/>
              <w:rPr>
                <w:lang w:eastAsia="zh-CN"/>
              </w:rPr>
            </w:pPr>
            <w:r w:rsidRPr="005D14F1">
              <w:t xml:space="preserve">This data type is defined in the same way as the "Pei"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1042A5"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proofErr w:type="spellStart"/>
            <w:r w:rsidRPr="005D14F1">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1042A5" w:rsidRPr="005D14F1" w:rsidRDefault="001042A5" w:rsidP="00F93346">
            <w:pPr>
              <w:pStyle w:val="TAL"/>
              <w:rPr>
                <w:lang w:eastAsia="zh-CN"/>
              </w:rPr>
            </w:pPr>
            <w:r w:rsidRPr="005D14F1">
              <w:rPr>
                <w:lang w:eastAsia="zh-CN"/>
              </w:rPr>
              <w:t xml:space="preserve">String identifying a </w:t>
            </w:r>
            <w:proofErr w:type="spellStart"/>
            <w:r w:rsidRPr="005D14F1">
              <w:rPr>
                <w:lang w:eastAsia="zh-CN"/>
              </w:rPr>
              <w:t>Supi</w:t>
            </w:r>
            <w:proofErr w:type="spellEnd"/>
            <w:r w:rsidRPr="005D14F1">
              <w:rPr>
                <w:lang w:eastAsia="zh-CN"/>
              </w:rPr>
              <w:t xml:space="preserve"> shall contain either an IMSI or an NAI</w:t>
            </w:r>
            <w:ins w:id="5" w:author="Huawei" w:date="2019-09-27T12:05:00Z">
              <w:r>
                <w:rPr>
                  <w:lang w:eastAsia="zh-CN"/>
                </w:rPr>
                <w:t>, or a GLI</w:t>
              </w:r>
            </w:ins>
            <w:r w:rsidRPr="005D14F1">
              <w:rPr>
                <w:lang w:eastAsia="zh-CN"/>
              </w:rPr>
              <w:t>. It shall be formatted as follows for:</w:t>
            </w:r>
          </w:p>
          <w:p w:rsidR="001042A5" w:rsidRPr="005D14F1" w:rsidRDefault="001042A5" w:rsidP="00F93346">
            <w:pPr>
              <w:pStyle w:val="TAL"/>
            </w:pPr>
            <w:r w:rsidRPr="005D14F1">
              <w:rPr>
                <w:lang w:eastAsia="zh-CN"/>
              </w:rPr>
              <w:t xml:space="preserve">- </w:t>
            </w:r>
            <w:r w:rsidRPr="005D14F1">
              <w:t>IMSI "</w:t>
            </w:r>
            <w:proofErr w:type="spellStart"/>
            <w:r w:rsidRPr="005D14F1">
              <w:t>imsi</w:t>
            </w:r>
            <w:proofErr w:type="spellEnd"/>
            <w:r w:rsidRPr="005D14F1">
              <w:t>-&lt;</w:t>
            </w:r>
            <w:proofErr w:type="spellStart"/>
            <w:r w:rsidRPr="005D14F1">
              <w:t>imsi</w:t>
            </w:r>
            <w:proofErr w:type="spellEnd"/>
            <w:r w:rsidRPr="005D14F1">
              <w:t>&gt;, &lt;</w:t>
            </w:r>
            <w:proofErr w:type="spellStart"/>
            <w:r w:rsidRPr="005D14F1">
              <w:t>imsi</w:t>
            </w:r>
            <w:proofErr w:type="spellEnd"/>
            <w:r w:rsidRPr="005D14F1">
              <w:t>&gt; shall be formatted according to clause 2.2 of 3GPP TS 23.003 [7] that describes an IMSI.</w:t>
            </w:r>
          </w:p>
          <w:p w:rsidR="001042A5" w:rsidRDefault="001042A5" w:rsidP="00F93346">
            <w:pPr>
              <w:pStyle w:val="TAL"/>
              <w:rPr>
                <w:ins w:id="6" w:author="Huawei" w:date="2019-09-27T12:07:00Z"/>
                <w:lang w:eastAsia="zh-CN"/>
              </w:rPr>
            </w:pPr>
            <w:r w:rsidRPr="005D14F1">
              <w:rPr>
                <w:lang w:eastAsia="zh-CN"/>
              </w:rPr>
              <w:t>- NAI "</w:t>
            </w:r>
            <w:proofErr w:type="spellStart"/>
            <w:r w:rsidRPr="005D14F1">
              <w:rPr>
                <w:lang w:eastAsia="zh-CN"/>
              </w:rPr>
              <w:t>nai</w:t>
            </w:r>
            <w:proofErr w:type="spellEnd"/>
            <w:r w:rsidRPr="005D14F1">
              <w:rPr>
                <w:lang w:eastAsia="zh-CN"/>
              </w:rPr>
              <w:t>-&lt;</w:t>
            </w:r>
            <w:proofErr w:type="spellStart"/>
            <w:r w:rsidRPr="005D14F1">
              <w:rPr>
                <w:lang w:eastAsia="zh-CN"/>
              </w:rPr>
              <w:t>nai</w:t>
            </w:r>
            <w:proofErr w:type="spellEnd"/>
            <w:r w:rsidRPr="005D14F1">
              <w:rPr>
                <w:lang w:eastAsia="zh-CN"/>
              </w:rPr>
              <w:t>&gt;, &lt;</w:t>
            </w:r>
            <w:proofErr w:type="spellStart"/>
            <w:r w:rsidRPr="005D14F1">
              <w:rPr>
                <w:lang w:eastAsia="zh-CN"/>
              </w:rPr>
              <w:t>nai</w:t>
            </w:r>
            <w:proofErr w:type="spellEnd"/>
            <w:r w:rsidRPr="005D14F1">
              <w:rPr>
                <w:lang w:eastAsia="zh-CN"/>
              </w:rPr>
              <w:t>&gt; shall be formatted according to clause 28.6.2 of 3GPP TS 23.003</w:t>
            </w:r>
            <w:r w:rsidRPr="005D14F1">
              <w:rPr>
                <w:lang w:val="en-US" w:eastAsia="zh-CN"/>
              </w:rPr>
              <w:t> </w:t>
            </w:r>
            <w:r w:rsidRPr="005D14F1">
              <w:rPr>
                <w:lang w:eastAsia="zh-CN"/>
              </w:rPr>
              <w:t>[7] that describes an NAI.</w:t>
            </w:r>
          </w:p>
          <w:p w:rsidR="001F72C9" w:rsidRPr="001F72C9" w:rsidRDefault="001F72C9" w:rsidP="00F93346">
            <w:pPr>
              <w:pStyle w:val="TAL"/>
              <w:rPr>
                <w:lang w:eastAsia="zh-CN"/>
              </w:rPr>
            </w:pPr>
            <w:ins w:id="7" w:author="Huawei" w:date="2019-09-27T12:07:00Z">
              <w:r w:rsidRPr="00875E9E">
                <w:rPr>
                  <w:lang w:eastAsia="zh-CN"/>
                </w:rPr>
                <w:t>-</w:t>
              </w:r>
              <w:r>
                <w:rPr>
                  <w:lang w:eastAsia="zh-CN"/>
                </w:rPr>
                <w:t xml:space="preserve"> </w:t>
              </w:r>
              <w:r>
                <w:t>GLI "</w:t>
              </w:r>
              <w:proofErr w:type="spellStart"/>
              <w:r>
                <w:t>gli</w:t>
              </w:r>
              <w:proofErr w:type="spellEnd"/>
              <w:r>
                <w:t>-&lt;</w:t>
              </w:r>
              <w:proofErr w:type="spellStart"/>
              <w:r>
                <w:t>gli</w:t>
              </w:r>
              <w:proofErr w:type="spellEnd"/>
              <w:r>
                <w:t>&gt;, &lt;</w:t>
              </w:r>
              <w:proofErr w:type="spellStart"/>
              <w:r>
                <w:t>gli</w:t>
              </w:r>
              <w:proofErr w:type="spellEnd"/>
              <w:r w:rsidRPr="00875E9E">
                <w:t>&gt;</w:t>
              </w:r>
              <w:r>
                <w:t xml:space="preserve"> </w:t>
              </w:r>
              <w:r w:rsidRPr="00875E9E">
                <w:t xml:space="preserve">shall be formatted according to </w:t>
              </w:r>
              <w:r>
                <w:t>clause 28.</w:t>
              </w:r>
              <w:r w:rsidRPr="001F72C9">
                <w:rPr>
                  <w:highlight w:val="yellow"/>
                </w:rPr>
                <w:t>y</w:t>
              </w:r>
              <w:r>
                <w:t>.2</w:t>
              </w:r>
              <w:r w:rsidRPr="00875E9E">
                <w:t xml:space="preserve"> of 3GPP TS 2</w:t>
              </w:r>
              <w:r>
                <w:t>3.003 [7] that describes a GLI</w:t>
              </w:r>
              <w:r w:rsidRPr="00875E9E">
                <w:t>.</w:t>
              </w:r>
            </w:ins>
          </w:p>
          <w:p w:rsidR="001042A5" w:rsidRPr="001042A5" w:rsidRDefault="001042A5" w:rsidP="00F93346">
            <w:pPr>
              <w:pStyle w:val="TAL"/>
            </w:pPr>
            <w:r w:rsidRPr="005D14F1">
              <w:rPr>
                <w:lang w:eastAsia="zh-CN"/>
              </w:rPr>
              <w:t>To enable that the value is used as part of an URI, the string shall only contain characters allowed according to the "</w:t>
            </w:r>
            <w:r w:rsidRPr="005D14F1">
              <w:rPr>
                <w:lang w:eastAsia="de-DE"/>
              </w:rPr>
              <w:t>lower-with-hyphen</w:t>
            </w:r>
            <w:r w:rsidRPr="005D14F1">
              <w:t>" naming convention defined in 3GPP TS 29.501 [2].</w:t>
            </w:r>
          </w:p>
          <w:p w:rsidR="001042A5" w:rsidRPr="001042A5" w:rsidRDefault="001042A5" w:rsidP="00F93346">
            <w:pPr>
              <w:pStyle w:val="TAL"/>
            </w:pPr>
          </w:p>
          <w:p w:rsidR="001042A5" w:rsidRPr="005D14F1" w:rsidRDefault="001042A5" w:rsidP="001F72C9">
            <w:pPr>
              <w:pStyle w:val="TAL"/>
            </w:pPr>
            <w:r w:rsidRPr="005D14F1">
              <w:t>Pattern: '</w:t>
            </w:r>
            <w:proofErr w:type="gramStart"/>
            <w:r w:rsidRPr="005D14F1">
              <w:t>^(</w:t>
            </w:r>
            <w:proofErr w:type="spellStart"/>
            <w:proofErr w:type="gramEnd"/>
            <w:r w:rsidRPr="005D14F1">
              <w:t>imsi</w:t>
            </w:r>
            <w:proofErr w:type="spellEnd"/>
            <w:r w:rsidRPr="005D14F1">
              <w:t>-[0-9]{5,15}|</w:t>
            </w:r>
            <w:proofErr w:type="spellStart"/>
            <w:r w:rsidRPr="005D14F1">
              <w:t>nai</w:t>
            </w:r>
            <w:proofErr w:type="spellEnd"/>
            <w:r w:rsidRPr="005D14F1">
              <w:t>-.+|</w:t>
            </w:r>
            <w:proofErr w:type="spellStart"/>
            <w:ins w:id="8" w:author="Huawei" w:date="2019-09-27T12:08:00Z">
              <w:r w:rsidR="001F72C9">
                <w:t>gl</w:t>
              </w:r>
              <w:r w:rsidR="001F72C9" w:rsidRPr="005D14F1">
                <w:t>i</w:t>
              </w:r>
              <w:proofErr w:type="spellEnd"/>
              <w:r w:rsidR="001F72C9" w:rsidRPr="005D14F1">
                <w:t>-.+|</w:t>
              </w:r>
            </w:ins>
            <w:r w:rsidRPr="005D14F1">
              <w:t>.+)$'</w:t>
            </w:r>
            <w:r w:rsidRPr="005D14F1">
              <w:rPr>
                <w:rFonts w:hint="eastAsia"/>
                <w:lang w:val="sv-SE" w:eastAsia="zh-CN"/>
              </w:rPr>
              <w:t>. See NOTE.</w:t>
            </w:r>
          </w:p>
        </w:tc>
      </w:tr>
      <w:tr w:rsidR="001042A5"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proofErr w:type="spellStart"/>
            <w:r w:rsidRPr="005D14F1">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1042A5" w:rsidRPr="005D14F1" w:rsidRDefault="001042A5" w:rsidP="00F93346">
            <w:pPr>
              <w:pStyle w:val="TAL"/>
              <w:rPr>
                <w:lang w:eastAsia="zh-CN"/>
              </w:rPr>
            </w:pPr>
            <w:r w:rsidRPr="005D14F1">
              <w:t>This data type is defined in the same way as the "</w:t>
            </w:r>
            <w:proofErr w:type="spellStart"/>
            <w:r w:rsidRPr="005D14F1">
              <w:t>Supi</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1042A5"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proofErr w:type="spellStart"/>
            <w:r w:rsidRPr="005D14F1">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1042A5" w:rsidRPr="005D14F1" w:rsidRDefault="001042A5" w:rsidP="00F93346">
            <w:pPr>
              <w:pStyle w:val="TAL"/>
              <w:rPr>
                <w:lang w:eastAsia="zh-CN"/>
              </w:rPr>
            </w:pPr>
            <w:r w:rsidRPr="005D14F1">
              <w:rPr>
                <w:lang w:eastAsia="zh-CN"/>
              </w:rPr>
              <w:t xml:space="preserve">String uniquely identifying a NF instance. </w:t>
            </w:r>
            <w:r w:rsidRPr="005D14F1">
              <w:t>The format of the NF Instance ID shall be a Universally Unique Identifier (UUID) version 4, as described in IETF RFC 4122 [15].</w:t>
            </w:r>
          </w:p>
        </w:tc>
      </w:tr>
      <w:tr w:rsidR="001042A5"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proofErr w:type="spellStart"/>
            <w:r w:rsidRPr="005D14F1">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1042A5" w:rsidRPr="005D14F1" w:rsidRDefault="001042A5" w:rsidP="00F93346">
            <w:pPr>
              <w:pStyle w:val="TAL"/>
              <w:rPr>
                <w:rFonts w:cs="Arial"/>
                <w:szCs w:val="18"/>
              </w:rPr>
            </w:pPr>
            <w:r w:rsidRPr="005D14F1">
              <w:rPr>
                <w:lang w:eastAsia="zh-CN"/>
              </w:rPr>
              <w:t>String identifying the AMF ID composed of AMF Region ID (8 bits), AMF Set ID (10 bits) and AMF Pointer (6 bits) as specified in clause 2.10.1 of 3GPP TS 23.003 [7].</w:t>
            </w:r>
          </w:p>
          <w:p w:rsidR="001042A5" w:rsidRPr="005D14F1" w:rsidRDefault="001042A5" w:rsidP="00F93346">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6 hexadecimal characters (i.e., 24 bits).</w:t>
            </w:r>
          </w:p>
          <w:p w:rsidR="001042A5" w:rsidRPr="005D14F1" w:rsidRDefault="001042A5" w:rsidP="00F93346">
            <w:pPr>
              <w:pStyle w:val="TAL"/>
              <w:rPr>
                <w:rFonts w:cs="Arial"/>
                <w:szCs w:val="18"/>
              </w:rPr>
            </w:pPr>
          </w:p>
          <w:p w:rsidR="001042A5" w:rsidRPr="005D14F1" w:rsidRDefault="001042A5" w:rsidP="00F93346">
            <w:pPr>
              <w:pStyle w:val="TAL"/>
              <w:rPr>
                <w:lang w:eastAsia="zh-CN"/>
              </w:rPr>
            </w:pPr>
            <w:r w:rsidRPr="005D14F1">
              <w:rPr>
                <w:rFonts w:cs="Arial"/>
                <w:szCs w:val="18"/>
              </w:rPr>
              <w:t>Pattern: '^[A-Fa-f0-9]{6}$'</w:t>
            </w:r>
          </w:p>
        </w:tc>
      </w:tr>
      <w:tr w:rsidR="001042A5"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proofErr w:type="spellStart"/>
            <w:r w:rsidRPr="005D14F1">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1042A5" w:rsidRPr="005D14F1" w:rsidRDefault="001042A5" w:rsidP="00F93346">
            <w:pPr>
              <w:pStyle w:val="TAL"/>
              <w:rPr>
                <w:rFonts w:cs="Arial"/>
                <w:szCs w:val="18"/>
              </w:rPr>
            </w:pPr>
            <w:r w:rsidRPr="005D14F1">
              <w:rPr>
                <w:lang w:eastAsia="zh-CN"/>
              </w:rPr>
              <w:t>String identifying the AMF Region ID (8 bits), as specified in clause 2.10.1 of 3GPP TS 23.003 [7].</w:t>
            </w:r>
          </w:p>
          <w:p w:rsidR="001042A5" w:rsidRPr="005D14F1" w:rsidRDefault="001042A5" w:rsidP="00F93346">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2 hexadecimal characters (i.e. 8 bits).</w:t>
            </w:r>
          </w:p>
          <w:p w:rsidR="001042A5" w:rsidRPr="005D14F1" w:rsidRDefault="001042A5" w:rsidP="00F93346">
            <w:pPr>
              <w:pStyle w:val="TAL"/>
              <w:rPr>
                <w:lang w:eastAsia="zh-CN"/>
              </w:rPr>
            </w:pPr>
            <w:r w:rsidRPr="005D14F1">
              <w:rPr>
                <w:rFonts w:cs="Arial"/>
                <w:szCs w:val="18"/>
              </w:rPr>
              <w:t>Pattern: '^[A-Fa-f0-9]{2}$'</w:t>
            </w:r>
          </w:p>
        </w:tc>
      </w:tr>
      <w:tr w:rsidR="001042A5"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proofErr w:type="spellStart"/>
            <w:r w:rsidRPr="005D14F1">
              <w:lastRenderedPageBreak/>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1042A5" w:rsidRPr="005D14F1" w:rsidRDefault="001042A5" w:rsidP="00F93346">
            <w:pPr>
              <w:pStyle w:val="TAL"/>
              <w:rPr>
                <w:rFonts w:cs="Arial"/>
                <w:szCs w:val="18"/>
              </w:rPr>
            </w:pPr>
            <w:r w:rsidRPr="005D14F1">
              <w:rPr>
                <w:lang w:eastAsia="zh-CN"/>
              </w:rPr>
              <w:t>String identifying the AMF Set ID (10 bits) as specified in clause 2.10.1 of 3GPP TS 23.003 [7].</w:t>
            </w:r>
          </w:p>
          <w:p w:rsidR="001042A5" w:rsidRPr="005D14F1" w:rsidRDefault="001042A5" w:rsidP="00F93346">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3 hexadecimal characters where the first character is limited to values 0 to 3 (i.e. 10 bits).</w:t>
            </w:r>
          </w:p>
          <w:p w:rsidR="001042A5" w:rsidRPr="005D14F1" w:rsidRDefault="001042A5" w:rsidP="00F93346">
            <w:pPr>
              <w:pStyle w:val="TAL"/>
              <w:rPr>
                <w:lang w:eastAsia="zh-CN"/>
              </w:rPr>
            </w:pPr>
            <w:r w:rsidRPr="005D14F1">
              <w:rPr>
                <w:rFonts w:cs="Arial"/>
                <w:szCs w:val="18"/>
              </w:rPr>
              <w:t>Pattern: '^[0-3][A-Fa-f0-9]{2}$'</w:t>
            </w:r>
          </w:p>
        </w:tc>
      </w:tr>
      <w:tr w:rsidR="001042A5"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proofErr w:type="spellStart"/>
            <w:r w:rsidRPr="005D14F1">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r w:rsidRPr="005D14F1">
              <w:t>integer</w:t>
            </w:r>
          </w:p>
        </w:tc>
        <w:tc>
          <w:tcPr>
            <w:tcW w:w="2952" w:type="pct"/>
            <w:tcBorders>
              <w:top w:val="single" w:sz="4" w:space="0" w:color="auto"/>
              <w:left w:val="nil"/>
              <w:bottom w:val="single" w:sz="4" w:space="0" w:color="auto"/>
              <w:right w:val="single" w:sz="8" w:space="0" w:color="auto"/>
            </w:tcBorders>
          </w:tcPr>
          <w:p w:rsidR="001042A5" w:rsidRPr="005D14F1" w:rsidRDefault="001042A5" w:rsidP="00F93346">
            <w:pPr>
              <w:pStyle w:val="TAL"/>
            </w:pPr>
            <w:r w:rsidRPr="005D14F1">
              <w:rPr>
                <w:rFonts w:cs="Arial"/>
                <w:szCs w:val="18"/>
              </w:rPr>
              <w:t>U</w:t>
            </w:r>
            <w:r w:rsidRPr="005D14F1">
              <w:t>nsigned integer representing the "Subscriber Profile ID for RAT/Frequency Priority" as specified in 3GPP TS 36.413 [16].</w:t>
            </w:r>
          </w:p>
          <w:p w:rsidR="001042A5" w:rsidRPr="005D14F1" w:rsidRDefault="001042A5" w:rsidP="00F93346">
            <w:pPr>
              <w:pStyle w:val="TAL"/>
              <w:rPr>
                <w:lang w:eastAsia="zh-CN"/>
              </w:rPr>
            </w:pPr>
            <w:r w:rsidRPr="005D14F1">
              <w:t>Minimum = 1. Maximum = 256.</w:t>
            </w:r>
          </w:p>
        </w:tc>
      </w:tr>
      <w:tr w:rsidR="001042A5"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proofErr w:type="spellStart"/>
            <w:r w:rsidRPr="005D14F1">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r w:rsidRPr="005D14F1">
              <w:t>integer</w:t>
            </w:r>
          </w:p>
        </w:tc>
        <w:tc>
          <w:tcPr>
            <w:tcW w:w="2952" w:type="pct"/>
            <w:tcBorders>
              <w:top w:val="single" w:sz="4" w:space="0" w:color="auto"/>
              <w:left w:val="nil"/>
              <w:bottom w:val="single" w:sz="4" w:space="0" w:color="auto"/>
              <w:right w:val="single" w:sz="8" w:space="0" w:color="auto"/>
            </w:tcBorders>
          </w:tcPr>
          <w:p w:rsidR="001042A5" w:rsidRPr="005D14F1" w:rsidRDefault="001042A5" w:rsidP="00F93346">
            <w:pPr>
              <w:pStyle w:val="TAL"/>
              <w:rPr>
                <w:rFonts w:cs="Arial"/>
                <w:szCs w:val="18"/>
              </w:rPr>
            </w:pPr>
            <w:r w:rsidRPr="005D14F1">
              <w:t>This data type is defined in the same way as the "</w:t>
            </w:r>
            <w:proofErr w:type="spellStart"/>
            <w:r w:rsidRPr="005D14F1">
              <w:t>RfspIndex</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1042A5"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proofErr w:type="spellStart"/>
            <w:r w:rsidRPr="005D14F1">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1042A5" w:rsidRPr="005D14F1" w:rsidRDefault="001042A5" w:rsidP="00F93346">
            <w:pPr>
              <w:pStyle w:val="TAL"/>
            </w:pPr>
            <w:r w:rsidRPr="005D14F1">
              <w:t xml:space="preserve">Identifier of a group of NFs </w:t>
            </w:r>
          </w:p>
        </w:tc>
      </w:tr>
      <w:tr w:rsidR="001042A5"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proofErr w:type="spellStart"/>
            <w:r w:rsidRPr="005D14F1">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1042A5" w:rsidRPr="005D14F1" w:rsidRDefault="001042A5" w:rsidP="00F93346">
            <w:pPr>
              <w:pStyle w:val="TAL"/>
            </w:pPr>
            <w:r w:rsidRPr="005D14F1">
              <w:rPr>
                <w:lang w:eastAsia="zh-CN"/>
              </w:rPr>
              <w:t>String uniquely identifying MTC provider information.</w:t>
            </w:r>
          </w:p>
        </w:tc>
      </w:tr>
      <w:tr w:rsidR="001042A5"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proofErr w:type="spellStart"/>
            <w:r w:rsidRPr="005D14F1">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042A5" w:rsidRPr="005D14F1" w:rsidRDefault="001042A5"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1042A5" w:rsidRPr="005D14F1" w:rsidRDefault="001042A5" w:rsidP="00F93346">
            <w:pPr>
              <w:pStyle w:val="TAL"/>
            </w:pPr>
            <w:r w:rsidRPr="005D14F1">
              <w:t xml:space="preserve">String containing a Closed Access Group Identifier. </w:t>
            </w:r>
          </w:p>
          <w:p w:rsidR="001042A5" w:rsidRPr="005D14F1" w:rsidRDefault="001042A5" w:rsidP="00F93346">
            <w:pPr>
              <w:pStyle w:val="TAL"/>
              <w:rPr>
                <w:lang w:eastAsia="zh-CN"/>
              </w:rPr>
            </w:pPr>
            <w:r w:rsidRPr="005D14F1">
              <w:t>Pattern: "^</w:t>
            </w:r>
            <w:r w:rsidRPr="005D14F1">
              <w:rPr>
                <w:lang w:val="en-US"/>
              </w:rPr>
              <w:t>[A-Fa-f0-9]{8}</w:t>
            </w:r>
            <w:r w:rsidRPr="005D14F1">
              <w:t xml:space="preserve">$" </w:t>
            </w:r>
          </w:p>
        </w:tc>
      </w:tr>
      <w:tr w:rsidR="001042A5" w:rsidRPr="005D14F1" w:rsidTr="00F93346">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042A5" w:rsidRPr="005D14F1" w:rsidRDefault="001042A5" w:rsidP="00E97282">
            <w:pPr>
              <w:pStyle w:val="TAN"/>
            </w:pPr>
            <w:r w:rsidRPr="005D14F1">
              <w:rPr>
                <w:rFonts w:hint="eastAsia"/>
                <w:lang w:eastAsia="zh-CN"/>
              </w:rPr>
              <w:t>NOTE:</w:t>
            </w:r>
            <w:r w:rsidRPr="005D14F1">
              <w:rPr>
                <w:rFonts w:hint="eastAsia"/>
                <w:lang w:eastAsia="zh-CN"/>
              </w:rPr>
              <w:tab/>
              <w:t xml:space="preserve">The encoding of 3GPP defined </w:t>
            </w:r>
            <w:r w:rsidRPr="005D14F1">
              <w:rPr>
                <w:lang w:eastAsia="zh-CN"/>
              </w:rPr>
              <w:t>identifiers</w:t>
            </w:r>
            <w:r w:rsidRPr="005D14F1">
              <w:rPr>
                <w:rFonts w:hint="eastAsia"/>
                <w:lang w:eastAsia="zh-CN"/>
              </w:rPr>
              <w:t xml:space="preserve"> (e.g. IMSI, NAI</w:t>
            </w:r>
            <w:ins w:id="9" w:author="Huawei" w:date="2019-09-27T12:08:00Z">
              <w:r w:rsidR="00E97282">
                <w:rPr>
                  <w:lang w:eastAsia="zh-CN"/>
                </w:rPr>
                <w:t xml:space="preserve">, </w:t>
              </w:r>
              <w:proofErr w:type="gramStart"/>
              <w:r w:rsidR="00E97282">
                <w:rPr>
                  <w:lang w:eastAsia="zh-CN"/>
                </w:rPr>
                <w:t>GLI</w:t>
              </w:r>
            </w:ins>
            <w:proofErr w:type="gramEnd"/>
            <w:r w:rsidRPr="005D14F1">
              <w:rPr>
                <w:rFonts w:hint="eastAsia"/>
                <w:lang w:eastAsia="zh-CN"/>
              </w:rPr>
              <w:t xml:space="preserve">) shall be prefixed with its corresponding prefix (e.g. </w:t>
            </w:r>
            <w:r w:rsidRPr="005D14F1">
              <w:rPr>
                <w:rFonts w:cs="Arial"/>
                <w:szCs w:val="18"/>
              </w:rPr>
              <w:t>'</w:t>
            </w:r>
            <w:proofErr w:type="spellStart"/>
            <w:r w:rsidRPr="005D14F1">
              <w:rPr>
                <w:rFonts w:cs="Arial" w:hint="eastAsia"/>
                <w:szCs w:val="18"/>
                <w:lang w:eastAsia="zh-CN"/>
              </w:rPr>
              <w:t>imsi</w:t>
            </w:r>
            <w:proofErr w:type="spellEnd"/>
            <w:r w:rsidRPr="005D14F1">
              <w:rPr>
                <w:rFonts w:cs="Arial" w:hint="eastAsia"/>
                <w:szCs w:val="18"/>
                <w:lang w:eastAsia="zh-CN"/>
              </w:rPr>
              <w:t>-</w:t>
            </w:r>
            <w:r w:rsidRPr="005D14F1">
              <w:rPr>
                <w:rFonts w:cs="Arial"/>
                <w:szCs w:val="18"/>
              </w:rPr>
              <w:t>'</w:t>
            </w:r>
            <w:r w:rsidRPr="005D14F1">
              <w:rPr>
                <w:rFonts w:cs="Arial" w:hint="eastAsia"/>
                <w:szCs w:val="18"/>
                <w:lang w:eastAsia="zh-CN"/>
              </w:rPr>
              <w:t>,</w:t>
            </w:r>
            <w:r w:rsidRPr="005D14F1">
              <w:rPr>
                <w:rFonts w:cs="Arial"/>
                <w:szCs w:val="18"/>
              </w:rPr>
              <w:t>'</w:t>
            </w:r>
            <w:proofErr w:type="spellStart"/>
            <w:r w:rsidRPr="005D14F1">
              <w:rPr>
                <w:rFonts w:cs="Arial" w:hint="eastAsia"/>
                <w:szCs w:val="18"/>
                <w:lang w:eastAsia="zh-CN"/>
              </w:rPr>
              <w:t>nai</w:t>
            </w:r>
            <w:proofErr w:type="spellEnd"/>
            <w:r w:rsidRPr="005D14F1">
              <w:rPr>
                <w:rFonts w:cs="Arial" w:hint="eastAsia"/>
                <w:szCs w:val="18"/>
                <w:lang w:eastAsia="zh-CN"/>
              </w:rPr>
              <w:t>-</w:t>
            </w:r>
            <w:r w:rsidRPr="005D14F1">
              <w:rPr>
                <w:rFonts w:cs="Arial"/>
                <w:szCs w:val="18"/>
              </w:rPr>
              <w:t>'</w:t>
            </w:r>
            <w:ins w:id="10" w:author="Huawei" w:date="2019-09-27T12:08:00Z">
              <w:r w:rsidR="00E97282">
                <w:rPr>
                  <w:rFonts w:cs="Arial"/>
                  <w:szCs w:val="18"/>
                </w:rPr>
                <w:t>,</w:t>
              </w:r>
            </w:ins>
            <w:ins w:id="11" w:author="Huawei" w:date="2019-09-27T12:09:00Z">
              <w:r w:rsidR="00E97282" w:rsidRPr="005D14F1">
                <w:rPr>
                  <w:rFonts w:cs="Arial"/>
                  <w:szCs w:val="18"/>
                </w:rPr>
                <w:t>'</w:t>
              </w:r>
              <w:proofErr w:type="spellStart"/>
              <w:r w:rsidR="00E97282">
                <w:rPr>
                  <w:rFonts w:cs="Arial"/>
                  <w:szCs w:val="18"/>
                  <w:lang w:eastAsia="zh-CN"/>
                </w:rPr>
                <w:t>gli</w:t>
              </w:r>
              <w:proofErr w:type="spellEnd"/>
              <w:r w:rsidR="00E97282" w:rsidRPr="005D14F1">
                <w:rPr>
                  <w:rFonts w:cs="Arial" w:hint="eastAsia"/>
                  <w:szCs w:val="18"/>
                  <w:lang w:eastAsia="zh-CN"/>
                </w:rPr>
                <w:t>-</w:t>
              </w:r>
              <w:r w:rsidR="00E97282" w:rsidRPr="005D14F1">
                <w:rPr>
                  <w:rFonts w:cs="Arial"/>
                  <w:szCs w:val="18"/>
                </w:rPr>
                <w:t>'</w:t>
              </w:r>
            </w:ins>
            <w:r w:rsidRPr="005D14F1">
              <w:rPr>
                <w:rFonts w:hint="eastAsia"/>
                <w:lang w:eastAsia="zh-CN"/>
              </w:rPr>
              <w:t>)</w:t>
            </w:r>
            <w:r w:rsidRPr="005D14F1">
              <w:rPr>
                <w:lang w:eastAsia="zh-CN"/>
              </w:rPr>
              <w:t>.</w:t>
            </w:r>
          </w:p>
        </w:tc>
      </w:tr>
    </w:tbl>
    <w:p w:rsidR="001042A5" w:rsidRPr="005412A3" w:rsidRDefault="001042A5" w:rsidP="001042A5"/>
    <w:p w:rsidR="001042A5" w:rsidRPr="005D14F1" w:rsidRDefault="001042A5" w:rsidP="001042A5">
      <w:pPr>
        <w:pStyle w:val="EditorsNote"/>
      </w:pPr>
      <w:r w:rsidRPr="005D14F1">
        <w:t>Editor's Note:</w:t>
      </w:r>
      <w:r w:rsidRPr="005D14F1">
        <w:tab/>
        <w:t xml:space="preserve">the length of </w:t>
      </w:r>
      <w:proofErr w:type="spellStart"/>
      <w:r w:rsidRPr="005D14F1">
        <w:t>CagId</w:t>
      </w:r>
      <w:proofErr w:type="spellEnd"/>
      <w:r w:rsidRPr="005D14F1">
        <w:t xml:space="preserve"> (32bit) is to be confirmed by RAN2.</w:t>
      </w:r>
    </w:p>
    <w:p w:rsidR="00141959" w:rsidRPr="009854A4" w:rsidRDefault="00141959" w:rsidP="001419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530E0" w:rsidRPr="005D14F1" w:rsidRDefault="009530E0" w:rsidP="009530E0">
      <w:pPr>
        <w:pStyle w:val="2"/>
      </w:pPr>
      <w:bookmarkStart w:id="12" w:name="_Toc20148745"/>
      <w:bookmarkStart w:id="13" w:name="_Toc11339780"/>
      <w:r w:rsidRPr="005D14F1">
        <w:t>A.2</w:t>
      </w:r>
      <w:r w:rsidRPr="005D14F1">
        <w:tab/>
        <w:t>Data related to Common Data Types</w:t>
      </w:r>
      <w:bookmarkEnd w:id="12"/>
    </w:p>
    <w:p w:rsidR="009530E0" w:rsidRPr="005D14F1" w:rsidRDefault="009530E0" w:rsidP="009530E0">
      <w:pPr>
        <w:pStyle w:val="PL"/>
        <w:rPr>
          <w:lang w:val="en-US"/>
        </w:rPr>
      </w:pPr>
      <w:r w:rsidRPr="005D14F1">
        <w:rPr>
          <w:lang w:val="en-US"/>
        </w:rPr>
        <w:t>openapi: 3.0.0</w:t>
      </w:r>
    </w:p>
    <w:p w:rsidR="009530E0" w:rsidRPr="005D14F1" w:rsidRDefault="009530E0" w:rsidP="009530E0">
      <w:pPr>
        <w:pStyle w:val="PL"/>
        <w:rPr>
          <w:lang w:val="en-US"/>
        </w:rPr>
      </w:pPr>
      <w:r w:rsidRPr="005D14F1">
        <w:rPr>
          <w:lang w:val="en-US"/>
        </w:rPr>
        <w:t>info:</w:t>
      </w:r>
    </w:p>
    <w:p w:rsidR="009530E0" w:rsidRPr="005D14F1" w:rsidRDefault="009530E0" w:rsidP="009530E0">
      <w:pPr>
        <w:pStyle w:val="PL"/>
        <w:rPr>
          <w:lang w:val="en-US"/>
        </w:rPr>
      </w:pPr>
      <w:r w:rsidRPr="005D14F1">
        <w:rPr>
          <w:lang w:val="en-US"/>
        </w:rPr>
        <w:t xml:space="preserve">  version: '1.2.0.alpha-2'</w:t>
      </w:r>
    </w:p>
    <w:p w:rsidR="009530E0" w:rsidRPr="005D14F1" w:rsidRDefault="009530E0" w:rsidP="009530E0">
      <w:pPr>
        <w:pStyle w:val="PL"/>
        <w:rPr>
          <w:lang w:val="en-US"/>
        </w:rPr>
      </w:pPr>
      <w:r w:rsidRPr="005D14F1">
        <w:rPr>
          <w:lang w:val="en-US"/>
        </w:rPr>
        <w:t xml:space="preserve">  title: 'Common Data Types'</w:t>
      </w:r>
    </w:p>
    <w:p w:rsidR="009530E0" w:rsidRPr="005D14F1" w:rsidRDefault="009530E0" w:rsidP="009530E0">
      <w:pPr>
        <w:pStyle w:val="PL"/>
        <w:rPr>
          <w:lang w:val="en-US"/>
        </w:rPr>
      </w:pPr>
      <w:r w:rsidRPr="005D14F1">
        <w:rPr>
          <w:lang w:val="en-US"/>
        </w:rPr>
        <w:t xml:space="preserve">  description: |</w:t>
      </w:r>
    </w:p>
    <w:p w:rsidR="009530E0" w:rsidRPr="005D14F1" w:rsidRDefault="009530E0" w:rsidP="009530E0">
      <w:pPr>
        <w:pStyle w:val="PL"/>
        <w:rPr>
          <w:lang w:val="en-US"/>
        </w:rPr>
      </w:pPr>
      <w:r w:rsidRPr="005D14F1">
        <w:rPr>
          <w:lang w:val="en-US"/>
        </w:rPr>
        <w:t xml:space="preserve">    Common Data Types for Service Based Interfaces.</w:t>
      </w:r>
    </w:p>
    <w:p w:rsidR="009530E0" w:rsidRPr="005D14F1" w:rsidRDefault="009530E0" w:rsidP="009530E0">
      <w:pPr>
        <w:pStyle w:val="PL"/>
      </w:pPr>
      <w:r w:rsidRPr="005D14F1">
        <w:t xml:space="preserve">    © 2019, 3GPP Organizational Partners (ARIB, ATIS, CCSA, ETSI, TSDSI, TTA, TTC).</w:t>
      </w:r>
    </w:p>
    <w:p w:rsidR="009530E0" w:rsidRPr="005D14F1" w:rsidRDefault="009530E0" w:rsidP="009530E0">
      <w:pPr>
        <w:pStyle w:val="PL"/>
      </w:pPr>
      <w:r w:rsidRPr="005D14F1">
        <w:t xml:space="preserve">    All rights reserved.</w:t>
      </w:r>
    </w:p>
    <w:p w:rsidR="009530E0" w:rsidRPr="005D14F1" w:rsidRDefault="009530E0" w:rsidP="009530E0">
      <w:pPr>
        <w:pStyle w:val="PL"/>
        <w:rPr>
          <w:lang w:val="en-US"/>
        </w:rPr>
      </w:pPr>
      <w:r w:rsidRPr="005D14F1">
        <w:rPr>
          <w:lang w:val="en-US"/>
        </w:rPr>
        <w:t>externalDocs:</w:t>
      </w:r>
    </w:p>
    <w:p w:rsidR="009530E0" w:rsidRPr="005D14F1" w:rsidRDefault="009530E0" w:rsidP="009530E0">
      <w:pPr>
        <w:pStyle w:val="PL"/>
        <w:rPr>
          <w:lang w:val="en-US"/>
        </w:rPr>
      </w:pPr>
      <w:r w:rsidRPr="005D14F1">
        <w:rPr>
          <w:lang w:val="en-US"/>
        </w:rPr>
        <w:t xml:space="preserve">  description: 3GPP TS 29.571 Common Data Types for Service Based Interfaces, version 16.1.0</w:t>
      </w:r>
    </w:p>
    <w:p w:rsidR="009530E0" w:rsidRPr="005D14F1" w:rsidRDefault="009530E0" w:rsidP="009530E0">
      <w:pPr>
        <w:pStyle w:val="PL"/>
        <w:rPr>
          <w:lang w:val="en-US"/>
        </w:rPr>
      </w:pPr>
      <w:r w:rsidRPr="005D14F1">
        <w:rPr>
          <w:lang w:val="en-US"/>
        </w:rPr>
        <w:t xml:space="preserve">  url: 'http://www.3gpp.org/ftp/Specs/archive/29_series/29.571/'</w:t>
      </w:r>
    </w:p>
    <w:p w:rsidR="009530E0" w:rsidRDefault="009530E0" w:rsidP="009530E0">
      <w:pPr>
        <w:rPr>
          <w:lang w:eastAsia="zh-CN"/>
        </w:rPr>
      </w:pPr>
      <w:r>
        <w:rPr>
          <w:rFonts w:hint="eastAsia"/>
          <w:lang w:eastAsia="zh-CN"/>
        </w:rPr>
        <w:t>[</w:t>
      </w:r>
      <w:r>
        <w:rPr>
          <w:lang w:eastAsia="zh-CN"/>
        </w:rPr>
        <w:t>…]</w:t>
      </w:r>
    </w:p>
    <w:p w:rsidR="009530E0" w:rsidRPr="005D14F1" w:rsidRDefault="009530E0" w:rsidP="009530E0">
      <w:pPr>
        <w:pStyle w:val="PL"/>
        <w:rPr>
          <w:lang w:val="en-US"/>
        </w:rPr>
      </w:pPr>
      <w:r w:rsidRPr="005D14F1">
        <w:rPr>
          <w:lang w:val="en-US"/>
        </w:rPr>
        <w:t xml:space="preserve">    Supi:</w:t>
      </w:r>
    </w:p>
    <w:p w:rsidR="009530E0" w:rsidRPr="005D14F1" w:rsidRDefault="009530E0" w:rsidP="009530E0">
      <w:pPr>
        <w:pStyle w:val="PL"/>
        <w:rPr>
          <w:lang w:val="en-US"/>
        </w:rPr>
      </w:pPr>
      <w:r w:rsidRPr="005D14F1">
        <w:rPr>
          <w:lang w:val="en-US"/>
        </w:rPr>
        <w:t xml:space="preserve">      type: string</w:t>
      </w:r>
    </w:p>
    <w:p w:rsidR="009530E0" w:rsidRPr="005D14F1" w:rsidRDefault="009530E0" w:rsidP="009530E0">
      <w:pPr>
        <w:pStyle w:val="PL"/>
        <w:rPr>
          <w:lang w:val="en-US"/>
        </w:rPr>
      </w:pPr>
      <w:r w:rsidRPr="005D14F1">
        <w:rPr>
          <w:lang w:val="en-US"/>
        </w:rPr>
        <w:t xml:space="preserve">      pattern: '^(imsi-[0-9]{5,15}|nai-.+|</w:t>
      </w:r>
      <w:ins w:id="14" w:author="Huawei" w:date="2019-09-27T12:13:00Z">
        <w:r>
          <w:rPr>
            <w:lang w:val="en-US"/>
          </w:rPr>
          <w:t>gl</w:t>
        </w:r>
        <w:r w:rsidRPr="005D14F1">
          <w:rPr>
            <w:lang w:val="en-US"/>
          </w:rPr>
          <w:t>i-.+|</w:t>
        </w:r>
      </w:ins>
      <w:r w:rsidRPr="005D14F1">
        <w:rPr>
          <w:lang w:val="en-US"/>
        </w:rPr>
        <w:t>.+)$'</w:t>
      </w:r>
    </w:p>
    <w:p w:rsidR="009530E0" w:rsidRPr="005D14F1" w:rsidRDefault="009530E0" w:rsidP="009530E0">
      <w:pPr>
        <w:pStyle w:val="PL"/>
        <w:rPr>
          <w:lang w:val="en-US"/>
        </w:rPr>
      </w:pPr>
      <w:r w:rsidRPr="005D14F1">
        <w:rPr>
          <w:lang w:val="en-US"/>
        </w:rPr>
        <w:t xml:space="preserve">    SupiRm:</w:t>
      </w:r>
    </w:p>
    <w:p w:rsidR="009530E0" w:rsidRPr="005D14F1" w:rsidRDefault="009530E0" w:rsidP="009530E0">
      <w:pPr>
        <w:pStyle w:val="PL"/>
        <w:rPr>
          <w:lang w:val="en-US"/>
        </w:rPr>
      </w:pPr>
      <w:r w:rsidRPr="005D14F1">
        <w:rPr>
          <w:lang w:val="en-US"/>
        </w:rPr>
        <w:t xml:space="preserve">      type: string</w:t>
      </w:r>
    </w:p>
    <w:p w:rsidR="009530E0" w:rsidRPr="005D14F1" w:rsidRDefault="009530E0" w:rsidP="009530E0">
      <w:pPr>
        <w:pStyle w:val="PL"/>
        <w:rPr>
          <w:lang w:val="en-US"/>
        </w:rPr>
      </w:pPr>
      <w:r w:rsidRPr="005D14F1">
        <w:rPr>
          <w:lang w:val="en-US"/>
        </w:rPr>
        <w:t xml:space="preserve">      pattern: '^(imsi-[0-9]{5,15}|nai-.+|</w:t>
      </w:r>
      <w:ins w:id="15" w:author="Huawei" w:date="2019-09-27T12:13:00Z">
        <w:r>
          <w:rPr>
            <w:lang w:val="en-US"/>
          </w:rPr>
          <w:t>gl</w:t>
        </w:r>
        <w:r w:rsidRPr="005D14F1">
          <w:rPr>
            <w:lang w:val="en-US"/>
          </w:rPr>
          <w:t>i-.+|</w:t>
        </w:r>
      </w:ins>
      <w:r w:rsidRPr="005D14F1">
        <w:rPr>
          <w:lang w:val="en-US"/>
        </w:rPr>
        <w:t>.+)$'</w:t>
      </w:r>
    </w:p>
    <w:p w:rsidR="009530E0" w:rsidRPr="005D14F1" w:rsidRDefault="009530E0" w:rsidP="009530E0">
      <w:pPr>
        <w:pStyle w:val="PL"/>
        <w:rPr>
          <w:lang w:val="en-US"/>
        </w:rPr>
      </w:pPr>
      <w:r w:rsidRPr="005D14F1">
        <w:rPr>
          <w:lang w:val="en-US"/>
        </w:rPr>
        <w:t xml:space="preserve">      nullable: true</w:t>
      </w:r>
    </w:p>
    <w:p w:rsidR="009530E0" w:rsidRDefault="009530E0" w:rsidP="009530E0">
      <w:pPr>
        <w:rPr>
          <w:lang w:eastAsia="zh-CN"/>
        </w:rPr>
      </w:pPr>
      <w:r>
        <w:rPr>
          <w:rFonts w:hint="eastAsia"/>
          <w:lang w:eastAsia="zh-CN"/>
        </w:rPr>
        <w:t>[</w:t>
      </w:r>
      <w:r>
        <w:rPr>
          <w:lang w:eastAsia="zh-CN"/>
        </w:rPr>
        <w:t>…]</w:t>
      </w:r>
    </w:p>
    <w:bookmarkEnd w:id="13"/>
    <w:p w:rsidR="00141959" w:rsidRPr="009854A4" w:rsidRDefault="00141959" w:rsidP="001419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Changes</w:t>
      </w:r>
      <w:r w:rsidRPr="009854A4">
        <w:rPr>
          <w:rFonts w:ascii="Arial" w:hAnsi="Arial" w:cs="Arial"/>
          <w:noProof/>
          <w:color w:val="0000FF"/>
          <w:sz w:val="36"/>
          <w:szCs w:val="28"/>
          <w:lang w:val="en-US"/>
        </w:rPr>
        <w:t xml:space="preserve"> * * * *</w:t>
      </w:r>
    </w:p>
    <w:p w:rsidR="00A73E48" w:rsidRPr="00A73E48" w:rsidRDefault="00A73E48">
      <w:pPr>
        <w:rPr>
          <w:noProof/>
        </w:rPr>
      </w:pPr>
    </w:p>
    <w:sectPr w:rsidR="00A73E48" w:rsidRPr="00A73E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F76" w:rsidRDefault="00483F76">
      <w:r>
        <w:separator/>
      </w:r>
    </w:p>
  </w:endnote>
  <w:endnote w:type="continuationSeparator" w:id="0">
    <w:p w:rsidR="00483F76" w:rsidRDefault="00483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F76" w:rsidRDefault="00483F76">
      <w:r>
        <w:separator/>
      </w:r>
    </w:p>
  </w:footnote>
  <w:footnote w:type="continuationSeparator" w:id="0">
    <w:p w:rsidR="00483F76" w:rsidRDefault="00483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8E"/>
    <w:rsid w:val="00022E4A"/>
    <w:rsid w:val="000829BF"/>
    <w:rsid w:val="000A1F6F"/>
    <w:rsid w:val="000A6394"/>
    <w:rsid w:val="000B7FED"/>
    <w:rsid w:val="000C038A"/>
    <w:rsid w:val="000C6598"/>
    <w:rsid w:val="001042A5"/>
    <w:rsid w:val="00141959"/>
    <w:rsid w:val="00145D43"/>
    <w:rsid w:val="00152FDE"/>
    <w:rsid w:val="00192C46"/>
    <w:rsid w:val="001A08B3"/>
    <w:rsid w:val="001A7B60"/>
    <w:rsid w:val="001B52F0"/>
    <w:rsid w:val="001B7A65"/>
    <w:rsid w:val="001C27B2"/>
    <w:rsid w:val="001D7AF6"/>
    <w:rsid w:val="001E41F3"/>
    <w:rsid w:val="001F72C9"/>
    <w:rsid w:val="0026004D"/>
    <w:rsid w:val="002640DD"/>
    <w:rsid w:val="0027595B"/>
    <w:rsid w:val="00275D12"/>
    <w:rsid w:val="00284FEB"/>
    <w:rsid w:val="002860C4"/>
    <w:rsid w:val="002B5741"/>
    <w:rsid w:val="00305409"/>
    <w:rsid w:val="003609EF"/>
    <w:rsid w:val="0036231A"/>
    <w:rsid w:val="00374DD4"/>
    <w:rsid w:val="003A6A8E"/>
    <w:rsid w:val="003D4B09"/>
    <w:rsid w:val="003E1A36"/>
    <w:rsid w:val="00410371"/>
    <w:rsid w:val="004242F1"/>
    <w:rsid w:val="00483F76"/>
    <w:rsid w:val="004B75B7"/>
    <w:rsid w:val="004E1669"/>
    <w:rsid w:val="0051580D"/>
    <w:rsid w:val="005412A3"/>
    <w:rsid w:val="00547111"/>
    <w:rsid w:val="00570453"/>
    <w:rsid w:val="00592D74"/>
    <w:rsid w:val="005B279F"/>
    <w:rsid w:val="005D0C75"/>
    <w:rsid w:val="005E2C44"/>
    <w:rsid w:val="00621188"/>
    <w:rsid w:val="006257ED"/>
    <w:rsid w:val="00695808"/>
    <w:rsid w:val="006A3253"/>
    <w:rsid w:val="006B46FB"/>
    <w:rsid w:val="006E21FB"/>
    <w:rsid w:val="0071500E"/>
    <w:rsid w:val="00792342"/>
    <w:rsid w:val="007977A8"/>
    <w:rsid w:val="007B512A"/>
    <w:rsid w:val="007C2097"/>
    <w:rsid w:val="007D6A07"/>
    <w:rsid w:val="007F7259"/>
    <w:rsid w:val="008040A8"/>
    <w:rsid w:val="008279FA"/>
    <w:rsid w:val="008626E7"/>
    <w:rsid w:val="00870EE7"/>
    <w:rsid w:val="008863B9"/>
    <w:rsid w:val="008A45A6"/>
    <w:rsid w:val="008D2DA2"/>
    <w:rsid w:val="008F193E"/>
    <w:rsid w:val="008F686C"/>
    <w:rsid w:val="008F68B0"/>
    <w:rsid w:val="009148DE"/>
    <w:rsid w:val="00941E30"/>
    <w:rsid w:val="009530E0"/>
    <w:rsid w:val="009777D9"/>
    <w:rsid w:val="00991B88"/>
    <w:rsid w:val="009A5753"/>
    <w:rsid w:val="009A579D"/>
    <w:rsid w:val="009E3297"/>
    <w:rsid w:val="009F265B"/>
    <w:rsid w:val="009F734F"/>
    <w:rsid w:val="00A246B6"/>
    <w:rsid w:val="00A47E70"/>
    <w:rsid w:val="00A50CF0"/>
    <w:rsid w:val="00A73E48"/>
    <w:rsid w:val="00A7671C"/>
    <w:rsid w:val="00AA2CBC"/>
    <w:rsid w:val="00AC5820"/>
    <w:rsid w:val="00AD1CD8"/>
    <w:rsid w:val="00B258BB"/>
    <w:rsid w:val="00B67B97"/>
    <w:rsid w:val="00B947DD"/>
    <w:rsid w:val="00B968C8"/>
    <w:rsid w:val="00BA3EC5"/>
    <w:rsid w:val="00BA51D9"/>
    <w:rsid w:val="00BB5DFC"/>
    <w:rsid w:val="00BC7B2D"/>
    <w:rsid w:val="00BD279D"/>
    <w:rsid w:val="00BD6BB8"/>
    <w:rsid w:val="00C66BA2"/>
    <w:rsid w:val="00C95985"/>
    <w:rsid w:val="00CB7C5A"/>
    <w:rsid w:val="00CC5026"/>
    <w:rsid w:val="00CC68D0"/>
    <w:rsid w:val="00CD73EB"/>
    <w:rsid w:val="00D03F9A"/>
    <w:rsid w:val="00D06D51"/>
    <w:rsid w:val="00D24991"/>
    <w:rsid w:val="00D50255"/>
    <w:rsid w:val="00D66520"/>
    <w:rsid w:val="00DE34CF"/>
    <w:rsid w:val="00E13F3D"/>
    <w:rsid w:val="00E328E3"/>
    <w:rsid w:val="00E34898"/>
    <w:rsid w:val="00E8079D"/>
    <w:rsid w:val="00E97282"/>
    <w:rsid w:val="00EA3536"/>
    <w:rsid w:val="00EB09B7"/>
    <w:rsid w:val="00EE7D7C"/>
    <w:rsid w:val="00F072E3"/>
    <w:rsid w:val="00F25D98"/>
    <w:rsid w:val="00F300FB"/>
    <w:rsid w:val="00FB6386"/>
    <w:rsid w:val="00FD2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TALChar">
    <w:name w:val="TAL Char"/>
    <w:link w:val="TAL"/>
    <w:locked/>
    <w:rsid w:val="009F265B"/>
    <w:rPr>
      <w:rFonts w:ascii="Arial" w:hAnsi="Arial"/>
      <w:sz w:val="18"/>
      <w:lang w:val="en-GB" w:eastAsia="en-US"/>
    </w:rPr>
  </w:style>
  <w:style w:type="character" w:customStyle="1" w:styleId="TAHChar">
    <w:name w:val="TAH Char"/>
    <w:link w:val="TAH"/>
    <w:locked/>
    <w:rsid w:val="009F265B"/>
    <w:rPr>
      <w:rFonts w:ascii="Arial" w:hAnsi="Arial"/>
      <w:b/>
      <w:sz w:val="18"/>
      <w:lang w:val="en-GB" w:eastAsia="en-US"/>
    </w:rPr>
  </w:style>
  <w:style w:type="character" w:customStyle="1" w:styleId="THChar">
    <w:name w:val="TH Char"/>
    <w:link w:val="TH"/>
    <w:locked/>
    <w:rsid w:val="009F265B"/>
    <w:rPr>
      <w:rFonts w:ascii="Arial" w:hAnsi="Arial"/>
      <w:b/>
      <w:lang w:val="en-GB" w:eastAsia="en-US"/>
    </w:rPr>
  </w:style>
  <w:style w:type="character" w:customStyle="1" w:styleId="TANChar">
    <w:name w:val="TAN Char"/>
    <w:link w:val="TAN"/>
    <w:rsid w:val="009F265B"/>
    <w:rPr>
      <w:rFonts w:ascii="Arial" w:hAnsi="Arial"/>
      <w:sz w:val="18"/>
      <w:lang w:val="en-GB" w:eastAsia="en-US"/>
    </w:rPr>
  </w:style>
  <w:style w:type="paragraph" w:customStyle="1" w:styleId="TAJ">
    <w:name w:val="TAJ"/>
    <w:basedOn w:val="TH"/>
    <w:rsid w:val="00BC7B2D"/>
    <w:rPr>
      <w:rFonts w:eastAsia="宋体"/>
    </w:rPr>
  </w:style>
  <w:style w:type="paragraph" w:customStyle="1" w:styleId="Guidance">
    <w:name w:val="Guidance"/>
    <w:basedOn w:val="a"/>
    <w:rsid w:val="00BC7B2D"/>
    <w:rPr>
      <w:rFonts w:eastAsia="宋体"/>
      <w:i/>
      <w:color w:val="0000FF"/>
    </w:rPr>
  </w:style>
  <w:style w:type="character" w:customStyle="1" w:styleId="EXCar">
    <w:name w:val="EX Car"/>
    <w:link w:val="EX"/>
    <w:rsid w:val="00BC7B2D"/>
    <w:rPr>
      <w:rFonts w:ascii="Times New Roman" w:hAnsi="Times New Roman"/>
      <w:lang w:val="en-GB" w:eastAsia="en-US"/>
    </w:rPr>
  </w:style>
  <w:style w:type="character" w:customStyle="1" w:styleId="Char">
    <w:name w:val="批注框文本 Char"/>
    <w:link w:val="ae"/>
    <w:rsid w:val="00BC7B2D"/>
    <w:rPr>
      <w:rFonts w:ascii="Tahoma" w:hAnsi="Tahoma" w:cs="Tahoma"/>
      <w:sz w:val="16"/>
      <w:szCs w:val="16"/>
      <w:lang w:val="en-GB" w:eastAsia="en-US"/>
    </w:rPr>
  </w:style>
  <w:style w:type="character" w:customStyle="1" w:styleId="TACChar">
    <w:name w:val="TAC Char"/>
    <w:basedOn w:val="TALChar"/>
    <w:link w:val="TAC"/>
    <w:rsid w:val="00BC7B2D"/>
    <w:rPr>
      <w:rFonts w:ascii="Arial" w:hAnsi="Arial"/>
      <w:sz w:val="18"/>
      <w:lang w:val="en-GB" w:eastAsia="en-US"/>
    </w:rPr>
  </w:style>
  <w:style w:type="character" w:customStyle="1" w:styleId="Char0">
    <w:name w:val="文档结构图 Char"/>
    <w:link w:val="af0"/>
    <w:rsid w:val="00BC7B2D"/>
    <w:rPr>
      <w:rFonts w:ascii="Tahoma" w:hAnsi="Tahoma" w:cs="Tahoma"/>
      <w:shd w:val="clear" w:color="auto" w:fill="000080"/>
      <w:lang w:val="en-GB" w:eastAsia="en-US"/>
    </w:rPr>
  </w:style>
  <w:style w:type="character" w:customStyle="1" w:styleId="EXChar">
    <w:name w:val="EX Char"/>
    <w:locked/>
    <w:rsid w:val="00BC7B2D"/>
    <w:rPr>
      <w:rFonts w:ascii="Times New Roman" w:hAnsi="Times New Roman"/>
      <w:lang w:val="en-GB" w:eastAsia="en-US"/>
    </w:rPr>
  </w:style>
  <w:style w:type="character" w:customStyle="1" w:styleId="TFChar">
    <w:name w:val="TF Char"/>
    <w:link w:val="TF"/>
    <w:rsid w:val="00BC7B2D"/>
    <w:rPr>
      <w:rFonts w:ascii="Arial" w:hAnsi="Arial"/>
      <w:b/>
      <w:lang w:val="en-GB" w:eastAsia="en-US"/>
    </w:rPr>
  </w:style>
  <w:style w:type="character" w:customStyle="1" w:styleId="B1Char">
    <w:name w:val="B1 Char"/>
    <w:link w:val="B1"/>
    <w:locked/>
    <w:rsid w:val="00BC7B2D"/>
    <w:rPr>
      <w:rFonts w:ascii="Times New Roman" w:hAnsi="Times New Roman"/>
      <w:lang w:val="en-GB" w:eastAsia="en-US"/>
    </w:rPr>
  </w:style>
  <w:style w:type="character" w:customStyle="1" w:styleId="5Char">
    <w:name w:val="标题 5 Char"/>
    <w:link w:val="5"/>
    <w:rsid w:val="00BC7B2D"/>
    <w:rPr>
      <w:rFonts w:ascii="Arial" w:hAnsi="Arial"/>
      <w:sz w:val="22"/>
      <w:lang w:val="en-GB" w:eastAsia="en-US"/>
    </w:rPr>
  </w:style>
  <w:style w:type="character" w:customStyle="1" w:styleId="PLChar">
    <w:name w:val="PL Char"/>
    <w:link w:val="PL"/>
    <w:locked/>
    <w:rsid w:val="00BC7B2D"/>
    <w:rPr>
      <w:rFonts w:ascii="Courier New" w:hAnsi="Courier New"/>
      <w:noProof/>
      <w:sz w:val="16"/>
      <w:lang w:val="en-GB" w:eastAsia="en-US"/>
    </w:rPr>
  </w:style>
  <w:style w:type="character" w:customStyle="1" w:styleId="TAHCar">
    <w:name w:val="TAH Car"/>
    <w:rsid w:val="00BC7B2D"/>
    <w:rPr>
      <w:rFonts w:ascii="Arial" w:hAnsi="Arial"/>
      <w:b/>
      <w:sz w:val="18"/>
      <w:lang w:val="en-GB"/>
    </w:rPr>
  </w:style>
  <w:style w:type="character" w:customStyle="1" w:styleId="TALChar1">
    <w:name w:val="TAL Char1"/>
    <w:rsid w:val="00BC7B2D"/>
    <w:rPr>
      <w:rFonts w:ascii="Arial" w:hAnsi="Arial"/>
      <w:sz w:val="18"/>
      <w:lang w:val="en-GB" w:eastAsia="en-US"/>
    </w:rPr>
  </w:style>
  <w:style w:type="character" w:customStyle="1" w:styleId="NOChar">
    <w:name w:val="NO Char"/>
    <w:link w:val="NO"/>
    <w:rsid w:val="00BC7B2D"/>
    <w:rPr>
      <w:rFonts w:ascii="Times New Roman" w:hAnsi="Times New Roman"/>
      <w:lang w:val="en-GB" w:eastAsia="en-US"/>
    </w:rPr>
  </w:style>
  <w:style w:type="character" w:customStyle="1" w:styleId="NOZchn">
    <w:name w:val="NO Zchn"/>
    <w:rsid w:val="00BC7B2D"/>
    <w:rPr>
      <w:rFonts w:ascii="Times New Roman" w:hAnsi="Times New Roman"/>
      <w:lang w:val="en-GB" w:eastAsia="en-US"/>
    </w:rPr>
  </w:style>
  <w:style w:type="paragraph" w:styleId="af1">
    <w:name w:val="Revision"/>
    <w:hidden/>
    <w:uiPriority w:val="99"/>
    <w:semiHidden/>
    <w:rsid w:val="00BC7B2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089C1-4FB2-4F5C-AA6A-2FDA10F81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1147</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1900-01-01T08:00:00Z</cp:lastPrinted>
  <dcterms:created xsi:type="dcterms:W3CDTF">2018-11-05T09:14:00Z</dcterms:created>
  <dcterms:modified xsi:type="dcterms:W3CDTF">2019-09-27T07:24:00Z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(2)86X8oluNLuk85t+9hzm15R4nV6HFc9298AEvRn5KUHUoiUmIk2+k1xT/v8hO7wL/6b3Gmdpj
KP/O96Hd//TRZ8IzC09bYgSd6mWfkPG9EhGjgyO5yFpuNBmuj1c4qbfgQPVio98Agg1vhV8X
mj4xKIZoweK2SBLb20kCFVEJYDVoDOwfC6BTSKjVYefkxw6AJ9YEnmb2k2EReLpuygWt24lq
P1ST4FxHZrVcADGhfU</vt:lpwstr>
  </property>
  <property fmtid="{D5CDD505-2E9C-101B-9397-08002B2CF9AE}" pid="22" name="_2015_ms_pID_7253431">
    <vt:lpwstr>XG2MbM5JJSeqmmMuRlzgQ7ILcfuA3ewscVRPa4EqJOU2vDBE/m0Dem
pY0WO9Rwczzj0olUXFiGTIkRHCe42BtWhUDUYnz2XjizIBMIdT/nDm8FXUoHY0nq3biBfSI5
ru/ORnoKML6OfCIFKfYwBGj8GSBb+LUmRLpjzuAzFwzwwdE1EGtOTqd7Ai+I2AYCcos=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1568967363</vt:lpwstr>
  </property>
</Properties>
</file>